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3B4292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7C0B">
        <w:fldChar w:fldCharType="begin"/>
      </w:r>
      <w:r w:rsidR="00677C0B">
        <w:instrText xml:space="preserve"> DOCPROPERTY  TSG/WGRef  \* MERGEFORMAT </w:instrText>
      </w:r>
      <w:r w:rsidR="00677C0B">
        <w:fldChar w:fldCharType="separate"/>
      </w:r>
      <w:r w:rsidR="00345D8B">
        <w:rPr>
          <w:b/>
          <w:noProof/>
          <w:sz w:val="24"/>
        </w:rPr>
        <w:t>SA5</w:t>
      </w:r>
      <w:r w:rsidR="00677C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C0B">
        <w:fldChar w:fldCharType="begin"/>
      </w:r>
      <w:r w:rsidR="00677C0B">
        <w:instrText xml:space="preserve"> DOCPROPERTY  MtgSeq  \* MERGEFORMAT </w:instrText>
      </w:r>
      <w:r w:rsidR="00677C0B">
        <w:fldChar w:fldCharType="separate"/>
      </w:r>
      <w:r w:rsidR="00345D8B">
        <w:rPr>
          <w:b/>
          <w:noProof/>
          <w:sz w:val="24"/>
        </w:rPr>
        <w:t>122</w:t>
      </w:r>
      <w:r w:rsidR="00677C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71</w:t>
      </w:r>
      <w:r w:rsidR="00677C0B">
        <w:rPr>
          <w:b/>
          <w:i/>
          <w:noProof/>
          <w:sz w:val="28"/>
        </w:rPr>
        <w:t>20</w:t>
      </w:r>
    </w:p>
    <w:p w14:paraId="1EC21B71" w14:textId="77777777" w:rsidR="001E41F3" w:rsidRDefault="00677C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677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32.2</w:t>
            </w:r>
            <w:r w:rsidR="00C01A5F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0E02CF13" w:rsidR="001E41F3" w:rsidRPr="00410371" w:rsidRDefault="00677C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1F06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569D5594" w:rsidR="001E41F3" w:rsidRPr="00410371" w:rsidRDefault="00677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1F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677C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484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1B257B07" w:rsidR="001E41F3" w:rsidRDefault="0067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</w:t>
            </w:r>
            <w:r w:rsidR="00055844">
              <w:rPr>
                <w:noProof/>
              </w:rPr>
              <w:t xml:space="preserve">Correction </w:t>
            </w:r>
            <w:r w:rsidRPr="00677C0B">
              <w:rPr>
                <w:noProof/>
              </w:rPr>
              <w:t>on Reauthorizationdetails</w:t>
            </w:r>
            <w:r w:rsidR="00AE1F8C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67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34841">
              <w:rPr>
                <w:noProof/>
              </w:rPr>
              <w:t xml:space="preserve"> 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2B2896D2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70A36559" w:rsidR="001E41F3" w:rsidRDefault="0067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4841">
              <w:rPr>
                <w:noProof/>
              </w:rPr>
              <w:t>2018-10-</w:t>
            </w:r>
            <w:r w:rsidR="00C94081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E82B32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F23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677C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34841" w:rsidRPr="00C3484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23584" w14:textId="2ADE292F" w:rsidR="00AF4E1D" w:rsidRDefault="00041166" w:rsidP="00B571F8">
            <w:pPr>
              <w:pStyle w:val="CRCoverPage"/>
              <w:spacing w:after="0"/>
              <w:ind w:left="100"/>
            </w:pPr>
            <w:r>
              <w:t xml:space="preserve">It should be possible to send </w:t>
            </w:r>
            <w:proofErr w:type="spellStart"/>
            <w:r>
              <w:t>Reauthorizationdetails</w:t>
            </w:r>
            <w:proofErr w:type="spellEnd"/>
            <w:r>
              <w:t xml:space="preserve"> without any rating group however the category is "M" for rating group.</w:t>
            </w:r>
          </w:p>
          <w:p w14:paraId="3720CAD5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1B6306E4" w14:textId="27991754" w:rsidR="00041166" w:rsidRDefault="00041166" w:rsidP="00B571F8">
            <w:pPr>
              <w:pStyle w:val="CRCoverPage"/>
              <w:spacing w:after="0"/>
              <w:ind w:left="100"/>
            </w:pPr>
            <w:r>
              <w:t>The description for a data type should stick to the definition, how the corresponding information is used is specified in stage 2 TSs.</w:t>
            </w:r>
          </w:p>
          <w:p w14:paraId="3ACF06E5" w14:textId="1BFC6B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E3A63" w14:textId="001214A4" w:rsidR="00041166" w:rsidRDefault="00041166" w:rsidP="00B571F8">
            <w:pPr>
              <w:pStyle w:val="CRCoverPage"/>
              <w:spacing w:after="0"/>
              <w:ind w:left="100"/>
            </w:pPr>
            <w:r>
              <w:t xml:space="preserve">Change the category to </w:t>
            </w:r>
            <w:proofErr w:type="spellStart"/>
            <w:r>
              <w:t>Oc</w:t>
            </w:r>
            <w:proofErr w:type="spellEnd"/>
            <w:r>
              <w:t xml:space="preserve"> for rating group in </w:t>
            </w:r>
            <w:proofErr w:type="spellStart"/>
            <w:r>
              <w:t>Reauthorizationdetails</w:t>
            </w:r>
            <w:proofErr w:type="spellEnd"/>
            <w:r>
              <w:t xml:space="preserve">  </w:t>
            </w:r>
          </w:p>
          <w:p w14:paraId="46661B0B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5EFF2D3D" w14:textId="519B1AF5" w:rsidR="00EB1699" w:rsidRDefault="00041166" w:rsidP="00B571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part of the description for data type related to Notify which provides behaviour description. 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1FC2DDD4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apply Notify service</w:t>
            </w:r>
            <w:r w:rsidR="00677C0B">
              <w:rPr>
                <w:noProof/>
              </w:rPr>
              <w:t xml:space="preserve"> without explicit rating group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6C28706" w:rsidR="001E41F3" w:rsidRDefault="00AF4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6.1.6.2.1.3, 6.1.6.2.1.14</w:t>
            </w:r>
            <w:r w:rsidR="00041166">
              <w:rPr>
                <w:noProof/>
              </w:rPr>
              <w:t>, 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01AA2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5CFBD1E" w14:textId="11D436BA" w:rsidR="00411CD3" w:rsidRPr="00BD6F46" w:rsidRDefault="00411CD3" w:rsidP="00411CD3">
      <w:pPr>
        <w:pStyle w:val="Heading6"/>
        <w:rPr>
          <w:lang w:eastAsia="zh-CN"/>
        </w:rPr>
      </w:pPr>
      <w:bookmarkStart w:id="3" w:name="_Toc52351759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Notification</w:t>
      </w:r>
      <w:bookmarkEnd w:id="3"/>
      <w:proofErr w:type="spellEnd"/>
    </w:p>
    <w:p w14:paraId="1D96FFB8" w14:textId="4C13D58D" w:rsidR="00411CD3" w:rsidRPr="00BD6F46" w:rsidRDefault="00411CD3" w:rsidP="00411CD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11CD3" w:rsidRPr="00BD6F46" w14:paraId="19B567FD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E4D3" w14:textId="77777777" w:rsidR="00411CD3" w:rsidRPr="00BD6F46" w:rsidRDefault="00411CD3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838" w14:textId="77777777" w:rsidR="00411CD3" w:rsidRPr="00BD6F46" w:rsidRDefault="00411CD3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676D1" w14:textId="77777777" w:rsidR="00411CD3" w:rsidRPr="00BD6F46" w:rsidRDefault="00411CD3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0E0A" w14:textId="77777777" w:rsidR="00411CD3" w:rsidRPr="00BD6F46" w:rsidRDefault="00411CD3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C4E81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7F88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11CD3" w:rsidRPr="00BD6F46" w14:paraId="48F4C9FC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7BF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51F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30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740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2E9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443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411CD3" w:rsidRPr="00BD6F46" w14:paraId="6436BA21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280" w14:textId="77777777" w:rsidR="00411CD3" w:rsidRPr="00BD6F46" w:rsidRDefault="00411CD3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D0D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2EE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45D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006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is 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38080A9" w14:textId="54469992" w:rsidR="00411CD3" w:rsidRPr="00BD6F46" w:rsidDel="00893A26" w:rsidRDefault="00411CD3" w:rsidP="00961F06">
            <w:pPr>
              <w:pStyle w:val="TAL"/>
              <w:rPr>
                <w:del w:id="4" w:author="Nokia mga" w:date="2018-10-31T18:07:00Z"/>
                <w:noProof/>
              </w:rPr>
            </w:pPr>
            <w:del w:id="5" w:author="Nokia mga" w:date="2018-10-31T18:07:00Z">
              <w:r w:rsidRPr="00BD6F46" w:rsidDel="00893A26">
                <w:rPr>
                  <w:rFonts w:hint="eastAsia"/>
                  <w:noProof/>
                  <w:lang w:eastAsia="zh-CN"/>
                </w:rPr>
                <w:delText>It</w:delText>
              </w:r>
              <w:r w:rsidRPr="00BD6F46" w:rsidDel="00893A26">
                <w:rPr>
                  <w:noProof/>
                  <w:lang w:eastAsia="zh-CN"/>
                </w:rPr>
                <w:delText>’</w:delText>
              </w:r>
              <w:r w:rsidRPr="00BD6F46" w:rsidDel="00893A26">
                <w:rPr>
                  <w:rFonts w:hint="eastAsia"/>
                  <w:noProof/>
                  <w:lang w:eastAsia="zh-CN"/>
                </w:rPr>
                <w:delText>s only present when type of notification is re-authorziation.In case that type of notification is re-authorziation</w:delText>
              </w:r>
              <w:r w:rsidRPr="00BD6F46" w:rsidDel="00893A26">
                <w:rPr>
                  <w:noProof/>
                  <w:lang w:eastAsia="zh-CN"/>
                </w:rPr>
                <w:delText xml:space="preserve"> and this attribute is not</w:delText>
              </w:r>
              <w:r w:rsidRPr="00BD6F46" w:rsidDel="00893A26">
                <w:rPr>
                  <w:rFonts w:hint="eastAsia"/>
                  <w:noProof/>
                  <w:lang w:eastAsia="zh-CN"/>
                </w:rPr>
                <w:delText xml:space="preserve"> present</w:delText>
              </w:r>
              <w:r w:rsidRPr="00BD6F46" w:rsidDel="00893A26">
                <w:rPr>
                  <w:noProof/>
                </w:rPr>
                <w:delText xml:space="preserve">, </w:delText>
              </w:r>
            </w:del>
          </w:p>
          <w:p w14:paraId="33D49C00" w14:textId="13603329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del w:id="6" w:author="Nokia mga" w:date="2018-10-31T18:07:00Z">
              <w:r w:rsidRPr="00BD6F46" w:rsidDel="00893A26">
                <w:rPr>
                  <w:rFonts w:hint="eastAsia"/>
                  <w:noProof/>
                  <w:lang w:eastAsia="zh-CN"/>
                </w:rPr>
                <w:delText xml:space="preserve">all type </w:delText>
              </w:r>
              <w:r w:rsidRPr="00BD6F46" w:rsidDel="00893A26">
                <w:rPr>
                  <w:noProof/>
                  <w:lang w:eastAsia="zh-CN"/>
                </w:rPr>
                <w:delText>of units shall be updated.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636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228F6F36" w14:textId="77777777" w:rsidR="00411CD3" w:rsidRPr="00BD6F46" w:rsidRDefault="00411CD3" w:rsidP="00411CD3">
      <w:pPr>
        <w:rPr>
          <w:lang w:eastAsia="zh-CN"/>
        </w:rPr>
      </w:pPr>
    </w:p>
    <w:p w14:paraId="495DAFC5" w14:textId="77777777" w:rsidR="00C34841" w:rsidRDefault="00C34841">
      <w:pPr>
        <w:rPr>
          <w:noProof/>
        </w:rPr>
      </w:pPr>
    </w:p>
    <w:p w14:paraId="2DE20827" w14:textId="77777777" w:rsidR="00C34841" w:rsidRDefault="00C34841" w:rsidP="00C34841"/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0060"/>
      </w:tblGrid>
      <w:tr w:rsidR="00C34841" w14:paraId="1642294A" w14:textId="77777777" w:rsidTr="00AF4E1D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C908CC3" w14:textId="77777777" w:rsidR="0013749B" w:rsidRPr="00BD6F46" w:rsidRDefault="0013749B" w:rsidP="0013749B">
      <w:pPr>
        <w:pStyle w:val="Heading6"/>
        <w:rPr>
          <w:lang w:eastAsia="zh-CN"/>
        </w:rPr>
      </w:pPr>
      <w:bookmarkStart w:id="7" w:name="_Toc514769323"/>
      <w:bookmarkStart w:id="8" w:name="_Toc5235176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  <w:t xml:space="preserve">Type </w:t>
      </w:r>
      <w:bookmarkEnd w:id="7"/>
      <w:proofErr w:type="spellStart"/>
      <w:r w:rsidRPr="00BD6F46">
        <w:rPr>
          <w:rFonts w:hint="eastAsia"/>
          <w:lang w:eastAsia="zh-CN"/>
        </w:rPr>
        <w:t>Reauthorization</w:t>
      </w:r>
      <w:r w:rsidRPr="00BD6F46">
        <w:rPr>
          <w:lang w:eastAsia="zh-CN"/>
        </w:rPr>
        <w:t>Details</w:t>
      </w:r>
      <w:bookmarkEnd w:id="8"/>
      <w:proofErr w:type="spellEnd"/>
    </w:p>
    <w:p w14:paraId="7074E0BD" w14:textId="77777777" w:rsidR="0013749B" w:rsidRPr="00BD6F46" w:rsidRDefault="0013749B" w:rsidP="0013749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Reauthorization</w:t>
      </w:r>
      <w:r w:rsidRPr="00BD6F46">
        <w:rPr>
          <w:noProof/>
          <w:lang w:eastAsia="zh-CN"/>
        </w:rPr>
        <w:t>Details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9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13749B" w:rsidRPr="00BD6F46" w14:paraId="54CBCFFB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EB2F0" w14:textId="77777777" w:rsidR="0013749B" w:rsidRPr="00BD6F46" w:rsidRDefault="0013749B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79D4" w14:textId="77777777" w:rsidR="0013749B" w:rsidRPr="00BD6F46" w:rsidRDefault="0013749B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58F48" w14:textId="77777777" w:rsidR="0013749B" w:rsidRPr="00BD6F46" w:rsidRDefault="0013749B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6B21F" w14:textId="77777777" w:rsidR="0013749B" w:rsidRPr="00BD6F46" w:rsidRDefault="0013749B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C177F" w14:textId="77777777" w:rsidR="0013749B" w:rsidRPr="00BD6F46" w:rsidRDefault="0013749B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E1A82" w14:textId="77777777" w:rsidR="0013749B" w:rsidRPr="00BD6F46" w:rsidRDefault="0013749B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749B" w:rsidRPr="00BD6F46" w14:paraId="5A313298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B976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F35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F10" w14:textId="77777777" w:rsidR="0013749B" w:rsidRPr="00BD6F46" w:rsidRDefault="0013749B" w:rsidP="00961F0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78F" w14:textId="77777777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57B" w14:textId="2EF07071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del w:id="10" w:author="Nokia mga" w:date="2018-10-31T18:55:00Z">
              <w:r w:rsidRPr="00BD6F46" w:rsidDel="001019AA">
                <w:rPr>
                  <w:bCs/>
                </w:rPr>
                <w:delText>a</w:delText>
              </w:r>
              <w:r w:rsidRPr="00BD6F46" w:rsidDel="001019AA">
                <w:delText xml:space="preserve">n </w:delText>
              </w:r>
            </w:del>
            <w:r w:rsidRPr="00BD6F46">
              <w:t>identifier for a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554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13749B" w:rsidRPr="00BD6F46" w14:paraId="70958D04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CB36" w14:textId="77777777" w:rsidR="0013749B" w:rsidRPr="00BD6F46" w:rsidRDefault="0013749B" w:rsidP="00961F06">
            <w:pPr>
              <w:pStyle w:val="TAL"/>
            </w:pPr>
            <w:r w:rsidRPr="00BD6F46">
              <w:rPr>
                <w:rFonts w:eastAsia="MS Mincho"/>
                <w:noProof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FDD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</w:rPr>
              <w:t>RatingGroup</w:t>
            </w:r>
            <w:r w:rsidRPr="00BD6F46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26F" w14:textId="176B0AEC" w:rsidR="0013749B" w:rsidRPr="00BD6F46" w:rsidRDefault="0013749B" w:rsidP="00961F06">
            <w:pPr>
              <w:pStyle w:val="TAC"/>
              <w:rPr>
                <w:lang w:eastAsia="zh-CN"/>
              </w:rPr>
            </w:pPr>
            <w:del w:id="11" w:author="Nokia mga" w:date="2018-10-31T18:54:00Z">
              <w:r w:rsidRPr="00BD6F46" w:rsidDel="001019AA">
                <w:rPr>
                  <w:rFonts w:hint="eastAsia"/>
                  <w:lang w:eastAsia="zh-CN"/>
                </w:rPr>
                <w:delText>M</w:delText>
              </w:r>
            </w:del>
            <w:ins w:id="12" w:author="Nokia mga" w:date="2018-10-31T18:54:00Z">
              <w:r w:rsidR="001019AA" w:rsidRPr="00BD6F46">
                <w:rPr>
                  <w:szCs w:val="18"/>
                  <w:lang w:bidi="ar-IQ"/>
                </w:rPr>
                <w:t xml:space="preserve"> O</w:t>
              </w:r>
              <w:r w:rsidR="001019AA"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B4C" w14:textId="08960697" w:rsidR="0013749B" w:rsidRPr="00BD6F46" w:rsidRDefault="001019AA" w:rsidP="00961F06">
            <w:pPr>
              <w:pStyle w:val="TAL"/>
              <w:rPr>
                <w:noProof/>
                <w:lang w:eastAsia="zh-CN"/>
              </w:rPr>
            </w:pPr>
            <w:ins w:id="13" w:author="Nokia mga" w:date="2018-10-31T18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  <w:del w:id="14" w:author="Nokia mga" w:date="2018-10-31T18:55:00Z">
              <w:r w:rsidR="0013749B" w:rsidRPr="00BD6F46" w:rsidDel="001019AA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CDAE" w14:textId="3979017A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del w:id="15" w:author="Nokia mga" w:date="2018-10-31T18:55:00Z">
              <w:r w:rsidRPr="00BD6F46" w:rsidDel="001019AA">
                <w:delText xml:space="preserve">the </w:delText>
              </w:r>
            </w:del>
            <w:r w:rsidRPr="00BD6F46">
              <w:t xml:space="preserve">identifier of </w:t>
            </w:r>
            <w:ins w:id="16" w:author="Nokia mga" w:date="2018-10-31T18:55:00Z">
              <w:r w:rsidR="001019AA">
                <w:t xml:space="preserve">a </w:t>
              </w:r>
            </w:ins>
            <w:r w:rsidRPr="00BD6F46">
              <w:t>rating group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BB4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13749B" w:rsidRPr="00BD6F46" w14:paraId="0522E578" w14:textId="77777777" w:rsidTr="001019A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Nokia mga" w:date="2018-10-31T18:5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Nokia mga" w:date="2018-10-31T18:5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Nokia mga" w:date="2018-10-31T18:5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FD07C" w14:textId="77777777" w:rsidR="0013749B" w:rsidRPr="00BD6F46" w:rsidRDefault="0013749B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Nokia mga" w:date="2018-10-31T18:5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DEC9A" w14:textId="77777777" w:rsidR="0013749B" w:rsidRPr="00BD6F46" w:rsidRDefault="0013749B" w:rsidP="00961F06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Nokia mga" w:date="2018-10-31T18:5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ABBB1" w14:textId="77777777" w:rsidR="0013749B" w:rsidRPr="00BD6F46" w:rsidRDefault="0013749B" w:rsidP="00961F0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Nokia mga" w:date="2018-10-31T18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F56EF" w14:textId="77777777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okia mga" w:date="2018-10-31T18:5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6DC4D" w14:textId="18EAEBB6" w:rsidR="0013749B" w:rsidRPr="00BD6F46" w:rsidDel="00AF4E1D" w:rsidRDefault="0013749B">
            <w:pPr>
              <w:pStyle w:val="TAL"/>
              <w:rPr>
                <w:del w:id="24" w:author="Nokia mga" w:date="2018-10-31T18:56:00Z"/>
                <w:noProof/>
              </w:rPr>
            </w:pPr>
            <w:r w:rsidRPr="00BD6F46">
              <w:t>an indicator on whether the re-authorization notification is for quota management control or not.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del w:id="25" w:author="Nokia mga" w:date="2018-10-31T18:56:00Z"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In case that </w:delText>
              </w:r>
              <w:r w:rsidRPr="00BD6F46" w:rsidDel="00AF4E1D">
                <w:rPr>
                  <w:noProof/>
                  <w:lang w:eastAsia="zh-CN"/>
                </w:rPr>
                <w:delText>this attribute is not</w:delText>
              </w:r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 present</w:delText>
              </w:r>
              <w:r w:rsidRPr="00BD6F46" w:rsidDel="00AF4E1D">
                <w:rPr>
                  <w:noProof/>
                </w:rPr>
                <w:delText xml:space="preserve">, </w:delText>
              </w:r>
            </w:del>
          </w:p>
          <w:p w14:paraId="765E48C4" w14:textId="08BD1553" w:rsidR="0013749B" w:rsidRPr="00BD6F46" w:rsidRDefault="0013749B">
            <w:pPr>
              <w:pStyle w:val="TAL"/>
            </w:pPr>
            <w:del w:id="26" w:author="Nokia mga" w:date="2018-10-31T18:56:00Z"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all </w:delText>
              </w:r>
              <w:r w:rsidRPr="00BD6F46" w:rsidDel="00AF4E1D">
                <w:rPr>
                  <w:noProof/>
                  <w:lang w:eastAsia="zh-CN"/>
                </w:rPr>
                <w:delText>units associated to the rating group shall be updated.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okia mga" w:date="2018-10-31T18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7C65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C9D79B" w14:textId="46CDBD2F" w:rsidR="0013749B" w:rsidRDefault="0013749B" w:rsidP="0013749B">
      <w:pPr>
        <w:rPr>
          <w:lang w:eastAsia="zh-CN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918"/>
      </w:tblGrid>
      <w:tr w:rsidR="00AF4E1D" w14:paraId="4D77890D" w14:textId="77777777" w:rsidTr="00AF4E1D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E971B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28" w:name="_Toc483474909"/>
      <w:bookmarkStart w:id="29" w:name="_Toc492541407"/>
      <w:bookmarkStart w:id="30" w:name="_Toc492899761"/>
      <w:bookmarkStart w:id="31" w:name="_Toc492900040"/>
      <w:bookmarkStart w:id="32" w:name="_Toc492967842"/>
      <w:bookmarkStart w:id="33" w:name="_Toc492972930"/>
      <w:bookmarkStart w:id="34" w:name="_Toc492973150"/>
      <w:bookmarkStart w:id="35" w:name="_Toc493774064"/>
      <w:bookmarkStart w:id="36" w:name="_Toc494449462"/>
      <w:bookmarkStart w:id="37" w:name="_Toc512349016"/>
      <w:bookmarkStart w:id="38" w:name="_Toc515636154"/>
      <w:bookmarkStart w:id="39" w:name="_Toc515872417"/>
      <w:bookmarkStart w:id="40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418234E" w14:textId="77777777" w:rsidR="00AF4E1D" w:rsidRPr="00BD6F46" w:rsidRDefault="00AF4E1D" w:rsidP="00AF4E1D">
      <w:pPr>
        <w:pStyle w:val="PL"/>
      </w:pPr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2FF452C6" w:rsidR="00AF4E1D" w:rsidRPr="00BD6F46" w:rsidRDefault="00AF4E1D" w:rsidP="00AF4E1D">
      <w:pPr>
        <w:pStyle w:val="PL"/>
      </w:pPr>
      <w:r w:rsidRPr="00BD6F46">
        <w:t xml:space="preserve">                      $ref: '#/components/schemas/ChargingNotification'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F57DE5" w:rsidRDefault="00AF4E1D" w:rsidP="00AF4E1D">
      <w:pPr>
        <w:pStyle w:val="PL"/>
      </w:pPr>
      <w:r w:rsidRPr="00BD6F46">
        <w:t xml:space="preserve">                  </w:t>
      </w:r>
      <w:r w:rsidRPr="00F57DE5">
        <w:t>content:</w:t>
      </w:r>
    </w:p>
    <w:p w14:paraId="3BF48051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t xml:space="preserve">                    </w:t>
      </w:r>
      <w:r w:rsidRPr="00F57DE5">
        <w:rPr>
          <w:lang w:val="en-US"/>
        </w:rPr>
        <w:t>application/json:</w:t>
      </w:r>
    </w:p>
    <w:p w14:paraId="2DEB7F37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schema:</w:t>
      </w:r>
    </w:p>
    <w:p w14:paraId="3E7C2803" w14:textId="77777777" w:rsidR="00AF4E1D" w:rsidRPr="00F57DE5" w:rsidRDefault="00AF4E1D" w:rsidP="00AF4E1D">
      <w:pPr>
        <w:pStyle w:val="PL"/>
        <w:rPr>
          <w:lang w:val="en-US"/>
        </w:rPr>
      </w:pPr>
      <w:r w:rsidRPr="00F57DE5">
        <w:rPr>
          <w:lang w:val="en-US"/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F57DE5">
        <w:rPr>
          <w:lang w:val="en-US"/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3DD1043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4B183385" w:rsidR="00AF4E1D" w:rsidRPr="00BD6F46" w:rsidRDefault="00AF4E1D" w:rsidP="00AF4E1D">
      <w:pPr>
        <w:pStyle w:val="PL"/>
      </w:pPr>
      <w:r w:rsidRPr="00BD6F46">
        <w:t xml:space="preserve">    ChargingNotification: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E02F2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46E3BB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lastRenderedPageBreak/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31C0DE07" w:rsidR="00AF4E1D" w:rsidRPr="00BD6F46" w:rsidDel="00677C0B" w:rsidRDefault="00AF4E1D" w:rsidP="00AF4E1D">
      <w:pPr>
        <w:pStyle w:val="PL"/>
        <w:rPr>
          <w:del w:id="41" w:author="Nokia mga" w:date="2018-11-01T16:15:00Z"/>
        </w:rPr>
      </w:pPr>
      <w:del w:id="42" w:author="Nokia mga" w:date="2018-11-01T16:15:00Z">
        <w:r w:rsidRPr="00BD6F46" w:rsidDel="00677C0B">
          <w:delText xml:space="preserve">      required:</w:delText>
        </w:r>
      </w:del>
    </w:p>
    <w:p w14:paraId="313A6317" w14:textId="12D49D7B" w:rsidR="00AF4E1D" w:rsidRPr="00BD6F46" w:rsidDel="00677C0B" w:rsidRDefault="00AF4E1D" w:rsidP="00AF4E1D">
      <w:pPr>
        <w:pStyle w:val="PL"/>
        <w:rPr>
          <w:del w:id="43" w:author="Nokia mga" w:date="2018-11-01T16:15:00Z"/>
        </w:rPr>
      </w:pPr>
      <w:del w:id="44" w:author="Nokia mga" w:date="2018-11-01T16:15:00Z">
        <w:r w:rsidRPr="00BD6F46" w:rsidDel="00677C0B">
          <w:delText xml:space="preserve">        - ratingGroup</w:delText>
        </w:r>
      </w:del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677C0B" w:rsidRDefault="00AF4E1D" w:rsidP="00AF4E1D">
      <w:pPr>
        <w:pStyle w:val="PL"/>
      </w:pPr>
      <w:r w:rsidRPr="00BD6F46">
        <w:t xml:space="preserve">    </w:t>
      </w:r>
      <w:r w:rsidRPr="00677C0B">
        <w:t>QFIContainerInformation:</w:t>
      </w:r>
    </w:p>
    <w:p w14:paraId="358C97C4" w14:textId="77777777" w:rsidR="00AF4E1D" w:rsidRPr="00677C0B" w:rsidRDefault="00AF4E1D" w:rsidP="00AF4E1D">
      <w:pPr>
        <w:pStyle w:val="PL"/>
      </w:pPr>
      <w:r w:rsidRPr="00677C0B">
        <w:t xml:space="preserve">      type: object</w:t>
      </w:r>
    </w:p>
    <w:p w14:paraId="6DA703DB" w14:textId="77777777" w:rsidR="00AF4E1D" w:rsidRPr="00677C0B" w:rsidRDefault="00AF4E1D" w:rsidP="00AF4E1D">
      <w:pPr>
        <w:pStyle w:val="PL"/>
      </w:pPr>
      <w:r w:rsidRPr="00677C0B">
        <w:t xml:space="preserve">      properties:</w:t>
      </w:r>
    </w:p>
    <w:p w14:paraId="3B4BD79A" w14:textId="77777777" w:rsidR="00AF4E1D" w:rsidRPr="00677C0B" w:rsidRDefault="00AF4E1D" w:rsidP="00AF4E1D">
      <w:pPr>
        <w:pStyle w:val="PL"/>
      </w:pPr>
      <w:r w:rsidRPr="00677C0B"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677C0B"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77777777" w:rsidR="00AF4E1D" w:rsidRPr="00BD6F46" w:rsidRDefault="00AF4E1D" w:rsidP="00AF4E1D">
      <w:pPr>
        <w:pStyle w:val="PL"/>
      </w:pPr>
      <w:r w:rsidRPr="00BD6F46">
        <w:t xml:space="preserve">          $ref: '#/components/schemas/PartialRecordMethod'</w:t>
      </w:r>
    </w:p>
    <w:p w14:paraId="516447A5" w14:textId="77777777" w:rsidR="00AF4E1D" w:rsidRPr="00BD6F46" w:rsidRDefault="00AF4E1D" w:rsidP="00AF4E1D">
      <w:pPr>
        <w:pStyle w:val="PL"/>
      </w:pPr>
      <w:r w:rsidRPr="00BD6F46">
        <w:t xml:space="preserve">    RatingGroupId:</w:t>
      </w:r>
    </w:p>
    <w:p w14:paraId="0F1D77F6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lastRenderedPageBreak/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2AB7D" w14:textId="77777777" w:rsidR="00A0740C" w:rsidRDefault="00A0740C">
      <w:r>
        <w:separator/>
      </w:r>
    </w:p>
  </w:endnote>
  <w:endnote w:type="continuationSeparator" w:id="0">
    <w:p w14:paraId="6B35811C" w14:textId="77777777" w:rsidR="00A0740C" w:rsidRDefault="00A0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F86E2" w14:textId="77777777" w:rsidR="00A0740C" w:rsidRDefault="00A0740C">
      <w:r>
        <w:separator/>
      </w:r>
    </w:p>
  </w:footnote>
  <w:footnote w:type="continuationSeparator" w:id="0">
    <w:p w14:paraId="7C6B2E30" w14:textId="77777777" w:rsidR="00A0740C" w:rsidRDefault="00A0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961F06" w:rsidRDefault="00961F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961F06" w:rsidRDefault="00961F0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961F06" w:rsidRDefault="00961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66"/>
    <w:rsid w:val="00052FDC"/>
    <w:rsid w:val="00055844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1E7125"/>
    <w:rsid w:val="00211A27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5D8B"/>
    <w:rsid w:val="003609EF"/>
    <w:rsid w:val="0036231A"/>
    <w:rsid w:val="00374DD4"/>
    <w:rsid w:val="003C2DAF"/>
    <w:rsid w:val="003E1A36"/>
    <w:rsid w:val="003F2399"/>
    <w:rsid w:val="00410371"/>
    <w:rsid w:val="00411CD3"/>
    <w:rsid w:val="004242F1"/>
    <w:rsid w:val="004B75B7"/>
    <w:rsid w:val="0051580D"/>
    <w:rsid w:val="005406C7"/>
    <w:rsid w:val="00547111"/>
    <w:rsid w:val="00592D74"/>
    <w:rsid w:val="005E2C44"/>
    <w:rsid w:val="00614EDD"/>
    <w:rsid w:val="00621188"/>
    <w:rsid w:val="006257ED"/>
    <w:rsid w:val="00677C0B"/>
    <w:rsid w:val="0068652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C4BDC"/>
    <w:rsid w:val="007D6A07"/>
    <w:rsid w:val="007E241A"/>
    <w:rsid w:val="007E3452"/>
    <w:rsid w:val="007F7259"/>
    <w:rsid w:val="008040A8"/>
    <w:rsid w:val="00815605"/>
    <w:rsid w:val="008279FA"/>
    <w:rsid w:val="00832867"/>
    <w:rsid w:val="008626E7"/>
    <w:rsid w:val="00870EE7"/>
    <w:rsid w:val="00893A26"/>
    <w:rsid w:val="008A45A6"/>
    <w:rsid w:val="008A6B0D"/>
    <w:rsid w:val="008C6B49"/>
    <w:rsid w:val="008F686C"/>
    <w:rsid w:val="009148DE"/>
    <w:rsid w:val="00931D9B"/>
    <w:rsid w:val="00961F06"/>
    <w:rsid w:val="009777D9"/>
    <w:rsid w:val="00991B88"/>
    <w:rsid w:val="009A5753"/>
    <w:rsid w:val="009A579D"/>
    <w:rsid w:val="009D706C"/>
    <w:rsid w:val="009E3297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F4E1D"/>
    <w:rsid w:val="00B258BB"/>
    <w:rsid w:val="00B571F8"/>
    <w:rsid w:val="00B67B97"/>
    <w:rsid w:val="00B968C8"/>
    <w:rsid w:val="00BA3EC5"/>
    <w:rsid w:val="00BA51D9"/>
    <w:rsid w:val="00BB5DFC"/>
    <w:rsid w:val="00BD279D"/>
    <w:rsid w:val="00BD6BB8"/>
    <w:rsid w:val="00C01A5F"/>
    <w:rsid w:val="00C26850"/>
    <w:rsid w:val="00C34841"/>
    <w:rsid w:val="00C66BA2"/>
    <w:rsid w:val="00C838A6"/>
    <w:rsid w:val="00C94081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D7399"/>
    <w:rsid w:val="00DE2E05"/>
    <w:rsid w:val="00DE34CF"/>
    <w:rsid w:val="00E13F3D"/>
    <w:rsid w:val="00E259C2"/>
    <w:rsid w:val="00E3475B"/>
    <w:rsid w:val="00E34898"/>
    <w:rsid w:val="00E73323"/>
    <w:rsid w:val="00EB09B7"/>
    <w:rsid w:val="00EB1699"/>
    <w:rsid w:val="00EB221D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2222D-E6E9-40AA-BF14-8EF70B4A9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1604</Words>
  <Characters>26778</Characters>
  <Application>Microsoft Office Word</Application>
  <DocSecurity>0</DocSecurity>
  <Lines>223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2</cp:revision>
  <cp:lastPrinted>1899-12-31T23:00:00Z</cp:lastPrinted>
  <dcterms:created xsi:type="dcterms:W3CDTF">2018-11-01T15:21:00Z</dcterms:created>
  <dcterms:modified xsi:type="dcterms:W3CDTF">2018-11-01T15:21:00Z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